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34F67B" w:rsidR="001E41F3" w:rsidRDefault="001E41F3">
      <w:pPr>
        <w:pStyle w:val="CRCoverPage"/>
        <w:tabs>
          <w:tab w:val="right" w:pos="9639"/>
        </w:tabs>
        <w:spacing w:after="0"/>
        <w:rPr>
          <w:b/>
          <w:i/>
          <w:noProof/>
          <w:sz w:val="28"/>
        </w:rPr>
      </w:pPr>
      <w:r>
        <w:rPr>
          <w:b/>
          <w:noProof/>
          <w:sz w:val="24"/>
        </w:rPr>
        <w:t>3GPP TSG-</w:t>
      </w:r>
      <w:r w:rsidR="00936917">
        <w:fldChar w:fldCharType="begin"/>
      </w:r>
      <w:r w:rsidR="00936917">
        <w:instrText xml:space="preserve"> DOCPROPERTY  TSG/WGRef  \* MERGEFORMAT </w:instrText>
      </w:r>
      <w:r w:rsidR="00936917">
        <w:fldChar w:fldCharType="separate"/>
      </w:r>
      <w:r w:rsidR="00B32570" w:rsidRPr="00B32570">
        <w:rPr>
          <w:b/>
          <w:noProof/>
          <w:sz w:val="24"/>
        </w:rPr>
        <w:t>SA2</w:t>
      </w:r>
      <w:r w:rsidR="00936917">
        <w:rPr>
          <w:b/>
          <w:noProof/>
          <w:sz w:val="24"/>
        </w:rPr>
        <w:fldChar w:fldCharType="end"/>
      </w:r>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936917">
        <w:fldChar w:fldCharType="begin"/>
      </w:r>
      <w:r w:rsidR="00936917">
        <w:instrText xml:space="preserve"> DOCPROPERTY  Tdoc#  \* MERGEFORMAT </w:instrText>
      </w:r>
      <w:r w:rsidR="00936917">
        <w:fldChar w:fldCharType="separate"/>
      </w:r>
      <w:r w:rsidR="002F5BEE" w:rsidRPr="002F5BEE">
        <w:rPr>
          <w:b/>
          <w:i/>
          <w:noProof/>
          <w:sz w:val="28"/>
        </w:rPr>
        <w:t>S2-23</w:t>
      </w:r>
      <w:r w:rsidR="00936917">
        <w:rPr>
          <w:b/>
          <w:i/>
          <w:noProof/>
          <w:sz w:val="28"/>
        </w:rPr>
        <w:fldChar w:fldCharType="end"/>
      </w:r>
      <w:r w:rsidR="002F4910">
        <w:rPr>
          <w:b/>
          <w:i/>
          <w:noProof/>
          <w:sz w:val="28"/>
        </w:rPr>
        <w:t>1</w:t>
      </w:r>
      <w:r w:rsidR="00B14541">
        <w:rPr>
          <w:b/>
          <w:i/>
          <w:noProof/>
          <w:sz w:val="28"/>
        </w:rPr>
        <w:t>3269</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936917" w:rsidP="00E13F3D">
            <w:pPr>
              <w:pStyle w:val="CRCoverPage"/>
              <w:spacing w:after="0"/>
              <w:jc w:val="right"/>
              <w:rPr>
                <w:b/>
                <w:noProof/>
                <w:sz w:val="28"/>
              </w:rPr>
            </w:pPr>
            <w:r>
              <w:fldChar w:fldCharType="begin"/>
            </w:r>
            <w:r>
              <w:instrText xml:space="preserve"> DOCPROPERTY  Spec#  \* MERGEFORMAT </w:instrText>
            </w:r>
            <w:r>
              <w:fldChar w:fldCharType="separate"/>
            </w:r>
            <w:r w:rsidR="002F5BEE" w:rsidRPr="002F5BEE">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B522C" w:rsidR="001E41F3" w:rsidRPr="00FF3BBD" w:rsidRDefault="002F4910" w:rsidP="00547111">
            <w:pPr>
              <w:pStyle w:val="CRCoverPage"/>
              <w:spacing w:after="0"/>
              <w:rPr>
                <w:b/>
                <w:bCs/>
                <w:noProof/>
                <w:sz w:val="28"/>
                <w:szCs w:val="28"/>
              </w:rPr>
            </w:pPr>
            <w:r>
              <w:rPr>
                <w:b/>
                <w:bCs/>
                <w:sz w:val="28"/>
                <w:szCs w:val="28"/>
              </w:rPr>
              <w:t>51</w:t>
            </w:r>
            <w:r w:rsidR="006D3369">
              <w:rPr>
                <w:b/>
                <w:bCs/>
                <w:sz w:val="28"/>
                <w:szCs w:val="28"/>
              </w:rPr>
              <w:t>2</w:t>
            </w:r>
            <w:r w:rsidR="00BE028F">
              <w:rPr>
                <w:b/>
                <w:bCs/>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66AB9" w:rsidR="001E41F3" w:rsidRPr="00FF3BBD" w:rsidRDefault="00B14541"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07BD1" w:rsidR="001E41F3" w:rsidRPr="00410371" w:rsidRDefault="00936917">
            <w:pPr>
              <w:pStyle w:val="CRCoverPage"/>
              <w:spacing w:after="0"/>
              <w:jc w:val="center"/>
              <w:rPr>
                <w:noProof/>
                <w:sz w:val="28"/>
              </w:rPr>
            </w:pPr>
            <w:r>
              <w:fldChar w:fldCharType="begin"/>
            </w:r>
            <w:r>
              <w:instrText xml:space="preserve"> DOCPROPERTY  Version  \* MERGEFORMAT </w:instrText>
            </w:r>
            <w:r>
              <w:fldChar w:fldCharType="separate"/>
            </w:r>
            <w:r w:rsidR="002F5BEE" w:rsidRPr="002F5BEE">
              <w:rPr>
                <w:b/>
                <w:noProof/>
                <w:sz w:val="28"/>
              </w:rPr>
              <w:t>1</w:t>
            </w:r>
            <w:r w:rsidR="00BE028F">
              <w:rPr>
                <w:b/>
                <w:noProof/>
                <w:sz w:val="28"/>
              </w:rPr>
              <w:t>8</w:t>
            </w:r>
            <w:r w:rsidR="002F5BEE" w:rsidRPr="002F5BEE">
              <w:rPr>
                <w:b/>
                <w:noProof/>
                <w:sz w:val="28"/>
              </w:rPr>
              <w:t>.</w:t>
            </w:r>
            <w:r w:rsidR="00BE028F">
              <w:rPr>
                <w:b/>
                <w:noProof/>
                <w:sz w:val="28"/>
              </w:rPr>
              <w:t>3</w:t>
            </w:r>
            <w:r w:rsidR="002F5BEE" w:rsidRPr="002F5B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9E546" w:rsidR="001E41F3" w:rsidRDefault="00FC3CF4">
            <w:pPr>
              <w:pStyle w:val="CRCoverPage"/>
              <w:spacing w:after="0"/>
              <w:ind w:left="100"/>
              <w:rPr>
                <w:noProof/>
              </w:rPr>
            </w:pPr>
            <w:r>
              <w:t>Alignment of how Allowed NSSAI can be determined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C6424" w:rsidR="001E41F3" w:rsidRPr="003B5BD1" w:rsidRDefault="00FF3BBD">
            <w:pPr>
              <w:pStyle w:val="CRCoverPage"/>
              <w:spacing w:after="0"/>
              <w:ind w:left="100"/>
              <w:rPr>
                <w:noProof/>
                <w:lang w:val="de-AT"/>
              </w:rPr>
            </w:pPr>
            <w:r>
              <w:rPr>
                <w:noProof/>
                <w:lang w:val="de-AT"/>
              </w:rPr>
              <w:t>Verizon</w:t>
            </w:r>
            <w:r w:rsidR="00F26F3B">
              <w:rPr>
                <w:noProof/>
                <w:lang w:val="de-AT"/>
              </w:rPr>
              <w:t>, Ericsson</w:t>
            </w:r>
            <w:r w:rsidR="00E2359A">
              <w:rPr>
                <w:noProof/>
                <w:lang w:val="de-AT"/>
              </w:rPr>
              <w:t>, Oracle</w:t>
            </w:r>
            <w:r w:rsidR="00B14541">
              <w:rPr>
                <w:noProof/>
                <w:lang w:val="de-AT"/>
              </w:rPr>
              <w:t>, Deutsche Telekom, Samsung</w:t>
            </w:r>
            <w:r w:rsidR="005E47CE">
              <w:rPr>
                <w:noProof/>
                <w:lang w:val="de-AT"/>
              </w:rPr>
              <w:t>, ZTE,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08BF3" w:rsidR="001E41F3" w:rsidRDefault="00936917">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r w:rsidR="00231DBE">
              <w:rPr>
                <w:noProof/>
              </w:rPr>
              <w:t>, TEI1</w:t>
            </w:r>
            <w:r w:rsidR="00BE028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EF354" w:rsidR="001E41F3" w:rsidRDefault="00936917">
            <w:pPr>
              <w:pStyle w:val="CRCoverPage"/>
              <w:spacing w:after="0"/>
              <w:ind w:left="100"/>
              <w:rPr>
                <w:noProof/>
              </w:rPr>
            </w:pPr>
            <w:r>
              <w:fldChar w:fldCharType="begin"/>
            </w:r>
            <w:r>
              <w:instrText xml:space="preserve"> DOCPROPERTY  ResDate  \* MERGEFORMAT </w:instrText>
            </w:r>
            <w:r>
              <w:fldChar w:fldCharType="separate"/>
            </w:r>
            <w:r w:rsidR="00B32570">
              <w:rPr>
                <w:noProof/>
              </w:rPr>
              <w:t>2023-</w:t>
            </w:r>
            <w:r w:rsidR="002F4910">
              <w:rPr>
                <w:noProof/>
              </w:rPr>
              <w:t>11</w:t>
            </w:r>
            <w:r w:rsidR="00B32570">
              <w:rPr>
                <w:noProof/>
              </w:rPr>
              <w:t>-</w:t>
            </w:r>
            <w:r>
              <w:rPr>
                <w:noProof/>
              </w:rPr>
              <w:fldChar w:fldCharType="end"/>
            </w:r>
            <w:r w:rsidR="002F491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3E25B" w:rsidR="001E41F3" w:rsidRDefault="00D942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D5F8D" w:rsidR="001E41F3" w:rsidRDefault="0093691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BE02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E0117" w:rsidR="001E41F3" w:rsidRDefault="00FF3BBD" w:rsidP="00306A01">
            <w:pPr>
              <w:pStyle w:val="CRCoverPage"/>
              <w:spacing w:after="0"/>
              <w:rPr>
                <w:noProof/>
              </w:rPr>
            </w:pPr>
            <w:r>
              <w:rPr>
                <w:noProof/>
              </w:rPr>
              <w:t>A</w:t>
            </w:r>
            <w:r w:rsidR="00B26DFA">
              <w:rPr>
                <w:noProof/>
              </w:rPr>
              <w:t>lignment</w:t>
            </w:r>
            <w:r>
              <w:rPr>
                <w:noProof/>
              </w:rPr>
              <w:t xml:space="preserve"> of </w:t>
            </w:r>
            <w:r w:rsidR="00987027">
              <w:rPr>
                <w:noProof/>
              </w:rPr>
              <w:t xml:space="preserve">how </w:t>
            </w:r>
            <w:r>
              <w:rPr>
                <w:noProof/>
              </w:rPr>
              <w:t xml:space="preserve">Allowed NSSAI </w:t>
            </w:r>
            <w:r w:rsidR="00B06318">
              <w:rPr>
                <w:noProof/>
              </w:rPr>
              <w:t>is determined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F4B9C" w14:textId="086253DF" w:rsidR="00FF3BBD" w:rsidRDefault="00FB12D3" w:rsidP="00FF3BBD">
            <w:pPr>
              <w:pStyle w:val="CRCoverPage"/>
              <w:spacing w:after="0"/>
              <w:rPr>
                <w:noProof/>
              </w:rPr>
            </w:pPr>
            <w:r>
              <w:rPr>
                <w:noProof/>
              </w:rPr>
              <w:t>Remove restriction that Allowed NSSAI can only contain S-NSSAI(s) in Requested NSSAI</w:t>
            </w:r>
            <w:r w:rsidR="00245326">
              <w:rPr>
                <w:noProof/>
              </w:rPr>
              <w:t>, and</w:t>
            </w:r>
            <w:r w:rsidR="00FF3BBD">
              <w:rPr>
                <w:noProof/>
              </w:rPr>
              <w:t xml:space="preserve"> </w:t>
            </w:r>
            <w:r w:rsidR="00245326">
              <w:rPr>
                <w:noProof/>
              </w:rPr>
              <w:t>r</w:t>
            </w:r>
            <w:r w:rsidR="00FF3BBD">
              <w:rPr>
                <w:noProof/>
              </w:rPr>
              <w:t xml:space="preserve">emove restriction that Allowed NSSAI can only contain </w:t>
            </w:r>
            <w:r w:rsidR="005758EA">
              <w:rPr>
                <w:noProof/>
              </w:rPr>
              <w:t xml:space="preserve">default </w:t>
            </w:r>
            <w:r w:rsidR="00FF3BBD">
              <w:rPr>
                <w:noProof/>
              </w:rPr>
              <w:t xml:space="preserve">S-NSSAI(s) </w:t>
            </w:r>
            <w:r w:rsidR="005758EA">
              <w:rPr>
                <w:noProof/>
              </w:rPr>
              <w:t xml:space="preserve">when UE does not provide </w:t>
            </w:r>
            <w:r w:rsidR="00FF3BBD">
              <w:rPr>
                <w:noProof/>
              </w:rPr>
              <w:t>Requested NSSA</w:t>
            </w:r>
            <w:r w:rsidR="005758EA">
              <w:rPr>
                <w:noProof/>
              </w:rPr>
              <w:t>I</w:t>
            </w:r>
            <w:r w:rsidR="00245326">
              <w:rPr>
                <w:noProof/>
              </w:rPr>
              <w:t xml:space="preserve"> by adding possibility to add other S-NSSAIs to Allowed NSSAI based on local policy</w:t>
            </w:r>
            <w:r w:rsidR="00FF3BBD">
              <w:rPr>
                <w:noProof/>
              </w:rPr>
              <w:t>.</w:t>
            </w:r>
          </w:p>
          <w:p w14:paraId="09E384BA" w14:textId="06349760" w:rsidR="00F20E65" w:rsidRDefault="00F20E65" w:rsidP="00FF3BBD">
            <w:pPr>
              <w:pStyle w:val="CRCoverPage"/>
              <w:spacing w:after="0"/>
              <w:rPr>
                <w:noProof/>
              </w:rPr>
            </w:pPr>
          </w:p>
          <w:p w14:paraId="31C656EC" w14:textId="786793DB" w:rsidR="00F20E65" w:rsidRDefault="00F20E65" w:rsidP="00F20E65">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CFA13" w14:textId="6F32E288" w:rsidR="00B2555E" w:rsidRPr="00A21867" w:rsidRDefault="00DF140D" w:rsidP="00FE35EB">
            <w:pPr>
              <w:rPr>
                <w:rFonts w:ascii="Arial" w:hAnsi="Arial" w:cs="Arial"/>
                <w:noProof/>
              </w:rPr>
            </w:pPr>
            <w:r w:rsidRPr="00DF140D">
              <w:rPr>
                <w:rFonts w:ascii="Arial" w:hAnsi="Arial" w:cs="Arial"/>
                <w:noProof/>
              </w:rPr>
              <w:t>UE may not get registered to the desired S-NSSAIs.</w:t>
            </w:r>
          </w:p>
          <w:p w14:paraId="5C4BEB44" w14:textId="69F29E97" w:rsidR="001E41F3" w:rsidRDefault="00B2555E" w:rsidP="004D4CC1">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4F88B9C" w14:textId="39BBD013" w:rsidR="00C6449A" w:rsidRDefault="00C6449A" w:rsidP="00C6449A">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5087"/>
      <w:bookmarkEnd w:id="1"/>
      <w:bookmarkEnd w:id="2"/>
      <w:bookmarkEnd w:id="3"/>
      <w:bookmarkEnd w:id="4"/>
      <w:bookmarkEnd w:id="5"/>
      <w:bookmarkEnd w:id="6"/>
      <w:bookmarkEnd w:id="7"/>
      <w:r w:rsidRPr="00DC56AE">
        <w:t>5.15.5.2.1</w:t>
      </w:r>
      <w:r w:rsidRPr="00DC56AE">
        <w:tab/>
        <w:t>Registration to a set of Network Slices</w:t>
      </w:r>
      <w:bookmarkEnd w:id="8"/>
      <w:bookmarkEnd w:id="9"/>
      <w:bookmarkEnd w:id="10"/>
      <w:bookmarkEnd w:id="11"/>
      <w:bookmarkEnd w:id="12"/>
      <w:bookmarkEnd w:id="13"/>
      <w:bookmarkEnd w:id="14"/>
    </w:p>
    <w:p w14:paraId="01D61835" w14:textId="77777777" w:rsidR="00BE028F" w:rsidRPr="001B7C50" w:rsidRDefault="00BE028F" w:rsidP="00BE028F">
      <w:r w:rsidRPr="001B7C50">
        <w:t>When a UE registers over an Access Type with a PLMN, if the UE has either or both of:</w:t>
      </w:r>
    </w:p>
    <w:p w14:paraId="0D6B6D5E" w14:textId="77777777" w:rsidR="00BE028F" w:rsidRPr="001B7C50" w:rsidRDefault="00BE028F" w:rsidP="00BE028F">
      <w:pPr>
        <w:pStyle w:val="B1"/>
      </w:pPr>
      <w:r w:rsidRPr="001B7C50">
        <w:t>-</w:t>
      </w:r>
      <w:r w:rsidRPr="001B7C50">
        <w:tab/>
        <w:t>a Configured NSSAI for this PLMN;</w:t>
      </w:r>
    </w:p>
    <w:p w14:paraId="6D4F66E5" w14:textId="77777777" w:rsidR="00BE028F" w:rsidRPr="001B7C50" w:rsidRDefault="00BE028F" w:rsidP="00BE028F">
      <w:pPr>
        <w:pStyle w:val="B1"/>
      </w:pPr>
      <w:r w:rsidRPr="001B7C50">
        <w:t>-</w:t>
      </w:r>
      <w:r w:rsidRPr="001B7C50">
        <w:tab/>
        <w:t>an Allowed NSSAI for this PLMN and Access Type;</w:t>
      </w:r>
    </w:p>
    <w:p w14:paraId="1A2B556E" w14:textId="77777777" w:rsidR="00BE028F" w:rsidRPr="001B7C50" w:rsidRDefault="00BE028F" w:rsidP="00BE028F">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0B7928B8" w14:textId="77777777" w:rsidR="00BE028F" w:rsidRPr="001B7C50" w:rsidRDefault="00BE028F" w:rsidP="00BE028F">
      <w:r w:rsidRPr="001B7C50">
        <w:t>The Requested NSSAI shall be one of:</w:t>
      </w:r>
    </w:p>
    <w:p w14:paraId="421BC075" w14:textId="77777777" w:rsidR="00BE028F" w:rsidRPr="001B7C50" w:rsidRDefault="00BE028F" w:rsidP="00BE028F">
      <w:pPr>
        <w:pStyle w:val="B1"/>
      </w:pPr>
      <w:r w:rsidRPr="001B7C50">
        <w:t>-</w:t>
      </w:r>
      <w:r w:rsidRPr="001B7C50">
        <w:tab/>
        <w:t>the Default Configured NSSAI, i.e. if the UE has no Configured NSSAI nor an Allowed NSSAI for the serving PLMN;</w:t>
      </w:r>
    </w:p>
    <w:p w14:paraId="3DB32963" w14:textId="77777777" w:rsidR="00BE028F" w:rsidRPr="001B7C50" w:rsidRDefault="00BE028F" w:rsidP="00BE028F">
      <w:pPr>
        <w:pStyle w:val="B1"/>
      </w:pPr>
      <w:r w:rsidRPr="001B7C50">
        <w:t>-</w:t>
      </w:r>
      <w:r w:rsidRPr="001B7C50">
        <w:tab/>
        <w:t>the Configured-NSSAI, or a subset thereof as described below, e.g. if the UE has no Allowed NSSAI for the Access Type for the serving PLMN;</w:t>
      </w:r>
    </w:p>
    <w:p w14:paraId="1D478F7D" w14:textId="77777777" w:rsidR="00BE028F" w:rsidRPr="001B7C50" w:rsidRDefault="00BE028F" w:rsidP="00BE028F">
      <w:pPr>
        <w:pStyle w:val="B1"/>
      </w:pPr>
      <w:r w:rsidRPr="001B7C50">
        <w:t>-</w:t>
      </w:r>
      <w:r w:rsidRPr="001B7C50">
        <w:tab/>
        <w:t>the Allowed-NSSAI for the Access Type over which the Requested NSSAI is sent, or a subset thereof; or</w:t>
      </w:r>
    </w:p>
    <w:p w14:paraId="5D585DB0" w14:textId="77777777" w:rsidR="00BE028F" w:rsidRPr="001B7C50" w:rsidRDefault="00BE028F" w:rsidP="00BE028F">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220F1A62" w14:textId="77777777" w:rsidR="00BE028F" w:rsidRPr="001B7C50" w:rsidRDefault="00BE028F" w:rsidP="00BE028F">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3873D53A" w14:textId="77777777" w:rsidR="00BE028F" w:rsidRPr="001B7C50" w:rsidRDefault="00BE028F" w:rsidP="00BE028F">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4EC7F1AE" w14:textId="77777777" w:rsidR="00BE028F" w:rsidRPr="001B7C50" w:rsidRDefault="00BE028F" w:rsidP="00BE028F">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78F715B" w14:textId="77777777" w:rsidR="00BE028F" w:rsidRPr="001B7C50" w:rsidRDefault="00BE028F" w:rsidP="00BE028F">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04FCA566" w14:textId="77777777" w:rsidR="00BE028F" w:rsidRPr="001B7C50" w:rsidRDefault="00BE028F" w:rsidP="00BE028F">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B61FEC3" w14:textId="77777777" w:rsidR="00BE028F" w:rsidRPr="001B7C50" w:rsidRDefault="00BE028F" w:rsidP="00BE028F">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29776E56" w14:textId="77777777" w:rsidR="00BE028F" w:rsidRPr="001B7C50" w:rsidRDefault="00BE028F" w:rsidP="00BE028F">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65D09781" w14:textId="77777777" w:rsidR="00BE028F" w:rsidRPr="001B7C50" w:rsidRDefault="00BE028F" w:rsidP="00BE028F">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E512DE5" w14:textId="77777777" w:rsidR="00BE028F" w:rsidRPr="001B7C50" w:rsidRDefault="00BE028F" w:rsidP="00BE028F">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B5A7199" w14:textId="77777777" w:rsidR="00BE028F" w:rsidRPr="001B7C50" w:rsidRDefault="00BE028F" w:rsidP="00BE028F">
      <w:pPr>
        <w:pStyle w:val="NO"/>
      </w:pPr>
      <w:r w:rsidRPr="001B7C50">
        <w:rPr>
          <w:lang w:eastAsia="zh-CN"/>
        </w:rPr>
        <w:t>NOTE 2:</w:t>
      </w:r>
      <w:r w:rsidRPr="001B7C50">
        <w:rPr>
          <w:lang w:eastAsia="zh-CN"/>
        </w:rPr>
        <w:tab/>
        <w:t>The configuration in the AMF depends on operator's policy.</w:t>
      </w:r>
    </w:p>
    <w:p w14:paraId="37C4D865" w14:textId="77777777" w:rsidR="00BE028F" w:rsidRPr="001B7C50" w:rsidRDefault="00BE028F" w:rsidP="00BE028F">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15AE5E0E" w14:textId="77777777" w:rsidR="00BE028F" w:rsidRPr="001B7C50" w:rsidRDefault="00BE028F" w:rsidP="00BE028F">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D5AFDE0" w14:textId="77777777" w:rsidR="00BE028F" w:rsidRPr="001B7C50" w:rsidRDefault="00BE028F" w:rsidP="00BE028F">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06CA5C76" w14:textId="77777777" w:rsidR="00BE028F" w:rsidRPr="001B7C50" w:rsidRDefault="00BE028F" w:rsidP="00BE028F">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1C49C56E" w14:textId="77777777" w:rsidR="00BE028F" w:rsidRPr="001B7C50" w:rsidRDefault="00BE028F" w:rsidP="00BE028F">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527C708" w14:textId="77777777" w:rsidR="00BE028F" w:rsidRPr="001B7C50" w:rsidRDefault="00BE028F" w:rsidP="00BE028F">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B11BB10" w14:textId="77777777" w:rsidR="00FD539B" w:rsidRPr="00DC56AE" w:rsidRDefault="00BE028F" w:rsidP="00FD539B">
      <w:pPr>
        <w:pStyle w:val="B1"/>
        <w:rPr>
          <w:ins w:id="15" w:author="Violeta Cakulev" w:date="2023-11-17T10:14:00Z"/>
        </w:rPr>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ins w:id="16" w:author="Violeta Cakulev" w:date="2023-11-17T09:00:00Z">
        <w:r w:rsidR="00907FE4">
          <w:t xml:space="preserve"> </w:t>
        </w:r>
      </w:ins>
      <w:bookmarkStart w:id="17" w:name="_Hlk151104049"/>
      <w:ins w:id="18" w:author="Violeta Cakulev" w:date="2023-11-17T10:14:00Z">
        <w:r w:rsidR="00FD539B" w:rsidRPr="00D15432">
          <w:rPr>
            <w:lang w:eastAsia="ja-JP"/>
          </w:rPr>
          <w:t xml:space="preserve">If the AMF is configured with a local policy to include </w:t>
        </w:r>
        <w:r w:rsidR="00FD539B">
          <w:rPr>
            <w:lang w:eastAsia="ja-JP"/>
          </w:rPr>
          <w:t>in</w:t>
        </w:r>
        <w:r w:rsidR="00FD539B" w:rsidRPr="00D15432">
          <w:rPr>
            <w:lang w:eastAsia="ja-JP"/>
          </w:rPr>
          <w:t xml:space="preserve"> the Allowed NSSAI subscribed S-NSSAIs</w:t>
        </w:r>
        <w:r w:rsidR="00FD539B">
          <w:rPr>
            <w:lang w:eastAsia="ja-JP"/>
          </w:rPr>
          <w:t xml:space="preserve"> that are not in the Requested NSSAI </w:t>
        </w:r>
        <w:r w:rsidR="00FD539B" w:rsidRPr="00D15432">
          <w:rPr>
            <w:lang w:eastAsia="ja-JP"/>
          </w:rPr>
          <w:t>and some of the Subscribed S-NSSAI</w:t>
        </w:r>
        <w:r w:rsidR="00FD539B">
          <w:rPr>
            <w:lang w:eastAsia="ja-JP"/>
          </w:rPr>
          <w:t xml:space="preserve">s </w:t>
        </w:r>
        <w:r w:rsidR="00FD539B" w:rsidRPr="00D15432">
          <w:rPr>
            <w:lang w:eastAsia="ja-JP"/>
          </w:rPr>
          <w:t xml:space="preserve">are not supported by the AMF, the AMF </w:t>
        </w:r>
        <w:bookmarkStart w:id="19" w:name="_Hlk151104900"/>
        <w:r w:rsidR="00FD539B" w:rsidRPr="00D15432">
          <w:t>quer</w:t>
        </w:r>
        <w:r w:rsidR="00FD539B">
          <w:t>ies</w:t>
        </w:r>
        <w:r w:rsidR="00FD539B" w:rsidRPr="00D15432">
          <w:t xml:space="preserve"> </w:t>
        </w:r>
        <w:bookmarkEnd w:id="19"/>
        <w:r w:rsidR="00FD539B" w:rsidRPr="00D15432">
          <w:t>the NSSF (see (B) below).</w:t>
        </w:r>
        <w:bookmarkEnd w:id="17"/>
      </w:ins>
    </w:p>
    <w:p w14:paraId="720B4EFA" w14:textId="024238EC" w:rsidR="00BE028F" w:rsidRPr="001B7C50" w:rsidRDefault="00BE028F" w:rsidP="00BE028F">
      <w:pPr>
        <w:pStyle w:val="B1"/>
      </w:pPr>
    </w:p>
    <w:p w14:paraId="36E1BB31" w14:textId="77777777" w:rsidR="00BE028F" w:rsidRPr="001B7C50" w:rsidRDefault="00BE028F" w:rsidP="00BE028F">
      <w:pPr>
        <w:pStyle w:val="B2"/>
      </w:pPr>
      <w:r w:rsidRPr="001B7C50">
        <w:lastRenderedPageBreak/>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0CD70FB6" w14:textId="22A2B110" w:rsidR="00BE028F" w:rsidRPr="001B7C50" w:rsidRDefault="00BE028F" w:rsidP="00BE028F">
      <w:pPr>
        <w:pStyle w:val="B2"/>
      </w:pPr>
      <w:r w:rsidRPr="001B7C50">
        <w:t>-</w:t>
      </w:r>
      <w:r w:rsidRPr="001B7C50">
        <w:tab/>
        <w:t>If the AMF can serve the S-NSSAIs in the Requested NSSAI</w:t>
      </w:r>
      <w:ins w:id="20" w:author="Violeta Cakulev" w:date="2023-11-16T13:39:00Z">
        <w:r w:rsidR="00B14541">
          <w:t xml:space="preserve"> </w:t>
        </w:r>
        <w:r w:rsidR="00B14541" w:rsidRPr="002A7612">
          <w:t>and any additional S-NSSAI added due to local policy as described below</w:t>
        </w:r>
      </w:ins>
      <w:r w:rsidRPr="001B7C50">
        <w:t xml:space="preserve">, the AMF remains the serving AMF for the UE. The Allowed NSSAI is then </w:t>
      </w:r>
      <w:ins w:id="21" w:author="Violeta Cakulev" w:date="2023-11-16T13:39:00Z">
        <w:r w:rsidR="00B14541" w:rsidRPr="002A7612">
          <w:t xml:space="preserve">determined by taking into account </w:t>
        </w:r>
      </w:ins>
      <w:del w:id="22" w:author="Violeta Cakulev" w:date="2023-11-16T13:39:00Z">
        <w:r w:rsidRPr="001B7C50" w:rsidDel="00B14541">
          <w:delText xml:space="preserve">composed of </w:delText>
        </w:r>
      </w:del>
      <w:r w:rsidRPr="001B7C50">
        <w:t xml:space="preserve">the list of S-NSSAI(s) </w:t>
      </w:r>
      <w:ins w:id="23" w:author="Violeta Cakulev" w:date="2023-11-16T13:40:00Z">
        <w:r w:rsidR="00B14541" w:rsidRPr="002A7612">
          <w:t xml:space="preserve">in the Requested NSSAI </w:t>
        </w:r>
      </w:ins>
      <w:r w:rsidRPr="001B7C50">
        <w:t xml:space="preserve">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w:t>
      </w:r>
      <w:ins w:id="24" w:author="Violeta Cakulev" w:date="2023-11-16T13:40:00Z">
        <w:r w:rsidR="00B14541" w:rsidRPr="002A7612">
          <w:t xml:space="preserve">The AMF based on local policy may determine to include in </w:t>
        </w:r>
      </w:ins>
      <w:ins w:id="25" w:author="Violeta Cakulev" w:date="2023-11-17T10:18:00Z">
        <w:r w:rsidR="00FD539B">
          <w:t xml:space="preserve">the </w:t>
        </w:r>
      </w:ins>
      <w:ins w:id="26" w:author="Violeta Cakulev" w:date="2023-11-16T13:40:00Z">
        <w:r w:rsidR="00B14541" w:rsidRPr="002A7612">
          <w:t xml:space="preserve">Allowed NSSAI additional Subscribed S-NSSAIs e.g. Subscribed S-NSSAIs not marked as default and/or Subscribed S-NSSAIs that were not provided in the Requested NSSAI (See Note 4). </w:t>
        </w:r>
      </w:ins>
      <w:r w:rsidRPr="001B7C50">
        <w:t>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182627B" w14:textId="77777777" w:rsidR="00BE028F" w:rsidRPr="001B7C50" w:rsidRDefault="00BE028F" w:rsidP="00BE028F">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7208C659" w14:textId="77777777" w:rsidR="00BE028F" w:rsidRPr="001B7C50" w:rsidRDefault="00BE028F" w:rsidP="00BE028F">
      <w:pPr>
        <w:pStyle w:val="B2"/>
      </w:pPr>
      <w:r w:rsidRPr="001B7C50">
        <w:t>-</w:t>
      </w:r>
      <w:r w:rsidRPr="001B7C50">
        <w:tab/>
        <w:t>Else, the AMF queries the NSSF (see (B) below).</w:t>
      </w:r>
    </w:p>
    <w:p w14:paraId="55AE30FA" w14:textId="77777777" w:rsidR="00BE028F" w:rsidRPr="001B7C50" w:rsidRDefault="00BE028F" w:rsidP="00BE028F">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699CF59" w14:textId="77777777" w:rsidR="00BE028F" w:rsidRPr="001B7C50" w:rsidRDefault="00BE028F" w:rsidP="00BE028F">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25B44BB8" w14:textId="77777777" w:rsidR="00BE028F" w:rsidRPr="001B7C50" w:rsidRDefault="00BE028F" w:rsidP="00BE028F">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0C9A923" w14:textId="77777777" w:rsidR="00BE028F" w:rsidRPr="001B7C50" w:rsidRDefault="00BE028F" w:rsidP="00BE028F">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236A6EA5" w14:textId="77777777" w:rsidR="00BE028F" w:rsidRPr="001B7C50" w:rsidRDefault="00BE028F" w:rsidP="00BE028F">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5237BFE" w14:textId="77777777" w:rsidR="00BE028F" w:rsidRPr="001B7C50" w:rsidRDefault="00BE028F" w:rsidP="00BE028F">
      <w:pPr>
        <w:pStyle w:val="B2"/>
      </w:pPr>
      <w:r w:rsidRPr="001B7C50">
        <w:t>-</w:t>
      </w:r>
      <w:r w:rsidRPr="001B7C50">
        <w:tab/>
        <w:t xml:space="preserve">It selects the Network Slice instance(s) to serve the UE. When multiple Network Slice instances in the UE's Tracking Area are able to serve a given S-NSSAI, based on operator's configuration, the NSSF may select </w:t>
      </w:r>
      <w:r w:rsidRPr="001B7C50">
        <w:lastRenderedPageBreak/>
        <w:t>one of them to serve the UE, or the NSSF may defer the selection of the Network Slice instance until a NF/service within the Network Slice instance needs to be selected.</w:t>
      </w:r>
    </w:p>
    <w:p w14:paraId="7D58A71F" w14:textId="77777777" w:rsidR="00BE028F" w:rsidRPr="001B7C50" w:rsidRDefault="00BE028F" w:rsidP="00BE028F">
      <w:pPr>
        <w:pStyle w:val="B2"/>
      </w:pPr>
      <w:r w:rsidRPr="001B7C50">
        <w:t>-</w:t>
      </w:r>
      <w:r w:rsidRPr="001B7C50">
        <w:tab/>
        <w:t>It determines the target AMF Set to be used to serve the UE, or, based on configuration, the list of candidate AMF(s), possibly after querying the NRF.</w:t>
      </w:r>
    </w:p>
    <w:p w14:paraId="4D104706" w14:textId="77777777" w:rsidR="00BE028F" w:rsidRPr="001B7C50" w:rsidRDefault="00BE028F" w:rsidP="00BE028F">
      <w:pPr>
        <w:pStyle w:val="NO"/>
      </w:pPr>
      <w:r w:rsidRPr="001B7C50">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4818747" w14:textId="26EA6F8C" w:rsidR="00BE028F" w:rsidRDefault="00BE028F" w:rsidP="00BE028F">
      <w:pPr>
        <w:pStyle w:val="B2"/>
        <w:rPr>
          <w:ins w:id="27" w:author="Violeta Cakulev" w:date="2023-11-16T13:41:00Z"/>
        </w:rPr>
      </w:pPr>
      <w:r w:rsidRPr="001B7C50">
        <w:t>-</w:t>
      </w:r>
      <w:r w:rsidRPr="001B7C50">
        <w:tab/>
        <w:t xml:space="preserve">It determines the Allowed NSSAI(s) for the applicable Access Type, </w:t>
      </w:r>
      <w:ins w:id="28" w:author="Violeta Cakulev" w:date="2023-11-03T10:33:00Z">
        <w:r>
          <w:t>by taking into account</w:t>
        </w:r>
      </w:ins>
      <w:del w:id="29" w:author="Violeta Cakulev" w:date="2023-11-03T10:33:00Z">
        <w:r w:rsidRPr="001B7C50" w:rsidDel="00BE028F">
          <w:delText>composed of</w:delText>
        </w:r>
      </w:del>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30" w:author="Violeta Cakulev" w:date="2023-11-16T13:41:00Z">
        <w:r w:rsidR="00B14541">
          <w:t xml:space="preserve">, </w:t>
        </w:r>
        <w:r w:rsidR="00B14541" w:rsidRPr="002A7612">
          <w:t xml:space="preserve">and taking also into account local policy in the NSSF that may determine to include in </w:t>
        </w:r>
      </w:ins>
      <w:ins w:id="31" w:author="Violeta Cakulev" w:date="2023-11-17T10:19:00Z">
        <w:r w:rsidR="00FD539B">
          <w:t xml:space="preserve">the </w:t>
        </w:r>
      </w:ins>
      <w:ins w:id="32" w:author="Violeta Cakulev" w:date="2023-11-16T13:41:00Z">
        <w:r w:rsidR="00B14541" w:rsidRPr="002A7612">
          <w:t>Allowed NSSAI additional Subscribed S-NSSAIs e.g. Subscribed S-NSSAIs not marked as default and/or Subscribed S-NSSAIs that were not provided in the Requested NSSAI (see Note x)</w:t>
        </w:r>
      </w:ins>
      <w:r w:rsidRPr="001B7C50">
        <w:t>. If NSSRG information applies, the NSSF only selects S-NSSAIs that share a common NSSRG (see clause 5.15.12).</w:t>
      </w:r>
    </w:p>
    <w:p w14:paraId="299D9D39" w14:textId="77777777" w:rsidR="00B14541" w:rsidRPr="00B67C98" w:rsidRDefault="00B14541" w:rsidP="00B14541">
      <w:pPr>
        <w:pStyle w:val="NO"/>
        <w:rPr>
          <w:ins w:id="33" w:author="Violeta Cakulev" w:date="2023-11-16T13:41:00Z"/>
        </w:rPr>
      </w:pPr>
      <w:ins w:id="34" w:author="Violeta Cakulev" w:date="2023-11-16T13:41:00Z">
        <w:r w:rsidRPr="002A7612">
          <w:t>NOTE</w:t>
        </w:r>
        <w:r w:rsidRPr="002A7612">
          <w:rPr>
            <w:lang w:eastAsia="zh-CN"/>
          </w:rPr>
          <w:t> X</w:t>
        </w:r>
        <w:r w:rsidRPr="002A7612">
          <w:t>:</w:t>
        </w:r>
        <w:r w:rsidRPr="002A7612">
          <w:tab/>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ins>
    </w:p>
    <w:p w14:paraId="40D795E1" w14:textId="77777777" w:rsidR="00B14541" w:rsidRPr="001B7C50" w:rsidRDefault="00B14541" w:rsidP="00B14541">
      <w:pPr>
        <w:pStyle w:val="B2"/>
        <w:ind w:left="0" w:firstLine="0"/>
      </w:pPr>
    </w:p>
    <w:p w14:paraId="782F56F4" w14:textId="77777777" w:rsidR="00BE028F" w:rsidRPr="001B7C50" w:rsidRDefault="00BE028F" w:rsidP="00BE028F">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4B27B644" w14:textId="77777777" w:rsidR="00BE028F" w:rsidRPr="001B7C50" w:rsidRDefault="00BE028F" w:rsidP="00BE028F">
      <w:pPr>
        <w:pStyle w:val="B2"/>
      </w:pPr>
      <w:r w:rsidRPr="001B7C50">
        <w:t>-</w:t>
      </w:r>
      <w:r w:rsidRPr="001B7C50">
        <w:tab/>
        <w:t>Based on operator configuration, the NSSF may determine the NRF(s) to be used to select NFs/services within the selected Network Slice instance(s).</w:t>
      </w:r>
    </w:p>
    <w:p w14:paraId="4D8830A2" w14:textId="77777777" w:rsidR="00BE028F" w:rsidRPr="001B7C50" w:rsidRDefault="00BE028F" w:rsidP="00BE028F">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7CBEA033" w14:textId="77777777" w:rsidR="00BE028F" w:rsidRPr="001B7C50" w:rsidRDefault="00BE028F" w:rsidP="00BE028F">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3814AD34" w14:textId="77777777" w:rsidR="00BE028F" w:rsidRPr="001B7C50" w:rsidRDefault="00BE028F" w:rsidP="00BE028F">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C45744B" w14:textId="77777777" w:rsidR="00BE028F" w:rsidRPr="001B7C50" w:rsidRDefault="00BE028F" w:rsidP="00BE028F">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5F8B10E6" w14:textId="77777777" w:rsidR="00BE028F" w:rsidRPr="001B7C50" w:rsidRDefault="00BE028F" w:rsidP="00BE028F">
      <w:pPr>
        <w:pStyle w:val="B1"/>
      </w:pPr>
      <w:r w:rsidRPr="001B7C50">
        <w:lastRenderedPageBreak/>
        <w:t>-</w:t>
      </w:r>
      <w:r w:rsidRPr="001B7C50">
        <w:tab/>
        <w:t>Depending on the available information and based on configuration, the AMF may query the appropriate NRF (e.g. locally pre-configured or provided by the NSSF) with the target AMF Set. The NRF returns a list of candidate AMFs.</w:t>
      </w:r>
    </w:p>
    <w:p w14:paraId="75143579" w14:textId="77777777" w:rsidR="00BE028F" w:rsidRPr="001B7C50" w:rsidRDefault="00BE028F" w:rsidP="00BE028F">
      <w:pPr>
        <w:pStyle w:val="B1"/>
      </w:pPr>
      <w:r w:rsidRPr="001B7C50">
        <w:t>-</w:t>
      </w:r>
      <w:r w:rsidRPr="001B7C50">
        <w:tab/>
        <w:t>If AMF Re-allocation is necessary, the current AMF reroutes the Registration Request or forwards the UE context to a target serving AMF as described in clause 5.15.5.2.3.</w:t>
      </w:r>
    </w:p>
    <w:p w14:paraId="23544EB5" w14:textId="77777777" w:rsidR="00BE028F" w:rsidRPr="001B7C50" w:rsidRDefault="00BE028F" w:rsidP="00BE028F">
      <w:pPr>
        <w:pStyle w:val="B1"/>
      </w:pPr>
      <w:r w:rsidRPr="001B7C50">
        <w:t>-</w:t>
      </w:r>
      <w:r w:rsidRPr="001B7C50">
        <w:tab/>
        <w:t>Step (C) is executed.</w:t>
      </w:r>
    </w:p>
    <w:p w14:paraId="745C3105" w14:textId="77777777" w:rsidR="00BE028F" w:rsidRPr="001B7C50" w:rsidRDefault="00BE028F" w:rsidP="00BE028F">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FD180A9" w14:textId="77777777" w:rsidR="00BE028F" w:rsidRPr="001B7C50" w:rsidRDefault="00BE028F" w:rsidP="00BE028F">
      <w:pPr>
        <w:pStyle w:val="NO"/>
      </w:pPr>
      <w:r w:rsidRPr="001B7C50">
        <w:t>NOTE </w:t>
      </w:r>
      <w:r>
        <w:t>6</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73417FF9" w14:textId="77777777" w:rsidR="00BE028F" w:rsidRPr="001B7C50" w:rsidRDefault="00BE028F" w:rsidP="00BE028F">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2D77695" w14:textId="77777777" w:rsidR="00BE028F" w:rsidRPr="001B7C50" w:rsidRDefault="00BE028F" w:rsidP="00BE028F">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EED072D" w14:textId="77777777" w:rsidR="00BE028F" w:rsidRPr="001B7C50" w:rsidRDefault="00BE028F" w:rsidP="00BE028F">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639030B" w14:textId="77777777" w:rsidR="00BE028F" w:rsidRPr="001B7C50" w:rsidRDefault="00BE028F" w:rsidP="00BE028F">
      <w:r w:rsidRPr="001B7C50">
        <w:t>The AMF shall also provide the list of Rejected S-NSSAIs, each of them with the appropriate rejection cause value.</w:t>
      </w:r>
    </w:p>
    <w:p w14:paraId="44369197" w14:textId="77777777" w:rsidR="00BE028F" w:rsidRPr="001B7C50" w:rsidRDefault="00BE028F" w:rsidP="00BE028F">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C7C2A77" w14:textId="77777777" w:rsidR="00BE028F" w:rsidRPr="001B7C50" w:rsidRDefault="00BE028F" w:rsidP="00BE028F">
      <w:r w:rsidRPr="001B7C50">
        <w:t>If:</w:t>
      </w:r>
    </w:p>
    <w:p w14:paraId="4276048D" w14:textId="77777777" w:rsidR="00BE028F" w:rsidRPr="001B7C50" w:rsidRDefault="00BE028F" w:rsidP="00BE028F">
      <w:pPr>
        <w:pStyle w:val="B1"/>
      </w:pPr>
      <w:r w:rsidRPr="001B7C50">
        <w:t>-</w:t>
      </w:r>
      <w:r w:rsidRPr="001B7C50">
        <w:tab/>
        <w:t>all the S-NSSAI(s) in the Requested NSSAI are still to be subject to Network Slice-Specific Authentication and Authorization; or</w:t>
      </w:r>
    </w:p>
    <w:p w14:paraId="44996FA9" w14:textId="77777777" w:rsidR="00BE028F" w:rsidRPr="001B7C50" w:rsidRDefault="00BE028F" w:rsidP="00BE028F">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D5D8973" w14:textId="77777777" w:rsidR="00BE028F" w:rsidRPr="001B7C50" w:rsidRDefault="00BE028F" w:rsidP="00BE028F">
      <w:r w:rsidRPr="001B7C50">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w:t>
      </w:r>
      <w:r w:rsidRPr="001B7C50">
        <w:lastRenderedPageBreak/>
        <w:t>provided by the PLMN on any access, except e.g. emergency services (see TS</w:t>
      </w:r>
      <w:r>
        <w:t> </w:t>
      </w:r>
      <w:r w:rsidRPr="001B7C50">
        <w:t>24.501</w:t>
      </w:r>
      <w:r>
        <w:t> </w:t>
      </w:r>
      <w:r w:rsidRPr="001B7C50">
        <w:t>[47]), until the UE receives an allowed NSSAI.</w:t>
      </w:r>
    </w:p>
    <w:p w14:paraId="186EDF90" w14:textId="77777777" w:rsidR="00BE028F" w:rsidRPr="001B7C50" w:rsidRDefault="00BE028F" w:rsidP="00BE028F">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0836888" w14:textId="77777777" w:rsidR="00BE028F" w:rsidRPr="001B7C50" w:rsidRDefault="00BE028F" w:rsidP="00BE028F">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7C4E25B5" w14:textId="77777777" w:rsidR="00BE028F" w:rsidRPr="001B7C50" w:rsidRDefault="00BE028F" w:rsidP="00BE028F">
      <w:r w:rsidRPr="001B7C50">
        <w:t>If an S-NSSAI is rejected with a rejection cause value indicating Network Slice-Specific Authentication and Authorization failure or revocation, the UE can re-attempt to request the S-NSSAI based on policy, local in the UE.</w:t>
      </w:r>
    </w:p>
    <w:sectPr w:rsidR="00BE028F"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F2237" w14:textId="77777777" w:rsidR="00936917" w:rsidRDefault="00936917">
      <w:r>
        <w:separator/>
      </w:r>
    </w:p>
  </w:endnote>
  <w:endnote w:type="continuationSeparator" w:id="0">
    <w:p w14:paraId="6CBFC6EC" w14:textId="77777777" w:rsidR="00936917" w:rsidRDefault="00936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4334D" w14:textId="77777777" w:rsidR="00936917" w:rsidRDefault="00936917">
      <w:r>
        <w:separator/>
      </w:r>
    </w:p>
  </w:footnote>
  <w:footnote w:type="continuationSeparator" w:id="0">
    <w:p w14:paraId="1FD1F5FB" w14:textId="77777777" w:rsidR="00936917" w:rsidRDefault="00936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7CC"/>
    <w:rsid w:val="00145D43"/>
    <w:rsid w:val="0014743A"/>
    <w:rsid w:val="00154323"/>
    <w:rsid w:val="00165B43"/>
    <w:rsid w:val="00170F1F"/>
    <w:rsid w:val="001740E0"/>
    <w:rsid w:val="00180030"/>
    <w:rsid w:val="00187742"/>
    <w:rsid w:val="00192C46"/>
    <w:rsid w:val="001A08B3"/>
    <w:rsid w:val="001A2CA0"/>
    <w:rsid w:val="001A7B60"/>
    <w:rsid w:val="001B52F0"/>
    <w:rsid w:val="001B7A65"/>
    <w:rsid w:val="001C6C84"/>
    <w:rsid w:val="001D3684"/>
    <w:rsid w:val="001E41F3"/>
    <w:rsid w:val="00223AF4"/>
    <w:rsid w:val="00231DBE"/>
    <w:rsid w:val="00245326"/>
    <w:rsid w:val="00254867"/>
    <w:rsid w:val="0026004D"/>
    <w:rsid w:val="002640DD"/>
    <w:rsid w:val="00275D12"/>
    <w:rsid w:val="00284FEB"/>
    <w:rsid w:val="002860C4"/>
    <w:rsid w:val="002B155E"/>
    <w:rsid w:val="002B2236"/>
    <w:rsid w:val="002B5741"/>
    <w:rsid w:val="002E472E"/>
    <w:rsid w:val="002E7315"/>
    <w:rsid w:val="002F4910"/>
    <w:rsid w:val="002F5BE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B5BD1"/>
    <w:rsid w:val="003E1A36"/>
    <w:rsid w:val="00410371"/>
    <w:rsid w:val="0041045E"/>
    <w:rsid w:val="004242F1"/>
    <w:rsid w:val="00443877"/>
    <w:rsid w:val="00470553"/>
    <w:rsid w:val="004B75B7"/>
    <w:rsid w:val="004D4CC1"/>
    <w:rsid w:val="005009B4"/>
    <w:rsid w:val="0051580D"/>
    <w:rsid w:val="0052547E"/>
    <w:rsid w:val="00544001"/>
    <w:rsid w:val="00547111"/>
    <w:rsid w:val="0056782D"/>
    <w:rsid w:val="005758EA"/>
    <w:rsid w:val="005854FF"/>
    <w:rsid w:val="00592D74"/>
    <w:rsid w:val="005C6306"/>
    <w:rsid w:val="005C7A34"/>
    <w:rsid w:val="005E2C44"/>
    <w:rsid w:val="005E47CE"/>
    <w:rsid w:val="005F195F"/>
    <w:rsid w:val="005F6BE5"/>
    <w:rsid w:val="005F79DD"/>
    <w:rsid w:val="00600A0A"/>
    <w:rsid w:val="00612F2A"/>
    <w:rsid w:val="00621188"/>
    <w:rsid w:val="006257ED"/>
    <w:rsid w:val="00645759"/>
    <w:rsid w:val="00665C47"/>
    <w:rsid w:val="00695808"/>
    <w:rsid w:val="006B2CDB"/>
    <w:rsid w:val="006B46FB"/>
    <w:rsid w:val="006D3369"/>
    <w:rsid w:val="006E21FB"/>
    <w:rsid w:val="00702BDD"/>
    <w:rsid w:val="007176FF"/>
    <w:rsid w:val="00733138"/>
    <w:rsid w:val="007446D0"/>
    <w:rsid w:val="007665FD"/>
    <w:rsid w:val="00777B52"/>
    <w:rsid w:val="00792342"/>
    <w:rsid w:val="007977A8"/>
    <w:rsid w:val="007A3DA0"/>
    <w:rsid w:val="007B36DD"/>
    <w:rsid w:val="007B512A"/>
    <w:rsid w:val="007C2097"/>
    <w:rsid w:val="007C705E"/>
    <w:rsid w:val="007D1CC8"/>
    <w:rsid w:val="007D6A07"/>
    <w:rsid w:val="007E56D1"/>
    <w:rsid w:val="007F7259"/>
    <w:rsid w:val="008040A8"/>
    <w:rsid w:val="008279FA"/>
    <w:rsid w:val="00852B80"/>
    <w:rsid w:val="008622C8"/>
    <w:rsid w:val="008626E7"/>
    <w:rsid w:val="00870AED"/>
    <w:rsid w:val="00870EE7"/>
    <w:rsid w:val="0088108E"/>
    <w:rsid w:val="008863B9"/>
    <w:rsid w:val="00895EB9"/>
    <w:rsid w:val="008A45A6"/>
    <w:rsid w:val="008F3789"/>
    <w:rsid w:val="008F686C"/>
    <w:rsid w:val="00907FE4"/>
    <w:rsid w:val="009148DE"/>
    <w:rsid w:val="00936917"/>
    <w:rsid w:val="00941E30"/>
    <w:rsid w:val="00942C5A"/>
    <w:rsid w:val="009654F0"/>
    <w:rsid w:val="00965731"/>
    <w:rsid w:val="00974F62"/>
    <w:rsid w:val="009777D9"/>
    <w:rsid w:val="00987027"/>
    <w:rsid w:val="00991B88"/>
    <w:rsid w:val="009A0DA3"/>
    <w:rsid w:val="009A5753"/>
    <w:rsid w:val="009A579D"/>
    <w:rsid w:val="009E3297"/>
    <w:rsid w:val="009E5F6E"/>
    <w:rsid w:val="009F734F"/>
    <w:rsid w:val="00A2142F"/>
    <w:rsid w:val="00A21867"/>
    <w:rsid w:val="00A246B6"/>
    <w:rsid w:val="00A4089A"/>
    <w:rsid w:val="00A43D8B"/>
    <w:rsid w:val="00A47E70"/>
    <w:rsid w:val="00A50CF0"/>
    <w:rsid w:val="00A53C2E"/>
    <w:rsid w:val="00A54FA8"/>
    <w:rsid w:val="00A65006"/>
    <w:rsid w:val="00A7671C"/>
    <w:rsid w:val="00A82BF1"/>
    <w:rsid w:val="00A95CBF"/>
    <w:rsid w:val="00AA2CBC"/>
    <w:rsid w:val="00AC5820"/>
    <w:rsid w:val="00AC757E"/>
    <w:rsid w:val="00AD1CD8"/>
    <w:rsid w:val="00B06318"/>
    <w:rsid w:val="00B14541"/>
    <w:rsid w:val="00B2555E"/>
    <w:rsid w:val="00B258BB"/>
    <w:rsid w:val="00B26DFA"/>
    <w:rsid w:val="00B32570"/>
    <w:rsid w:val="00B664EC"/>
    <w:rsid w:val="00B67B97"/>
    <w:rsid w:val="00B968C8"/>
    <w:rsid w:val="00BA3EC5"/>
    <w:rsid w:val="00BA51D9"/>
    <w:rsid w:val="00BB5DFC"/>
    <w:rsid w:val="00BD279D"/>
    <w:rsid w:val="00BD6BB8"/>
    <w:rsid w:val="00BE028F"/>
    <w:rsid w:val="00C019C1"/>
    <w:rsid w:val="00C16A5E"/>
    <w:rsid w:val="00C50AA7"/>
    <w:rsid w:val="00C6449A"/>
    <w:rsid w:val="00C66BA2"/>
    <w:rsid w:val="00C75178"/>
    <w:rsid w:val="00C7778E"/>
    <w:rsid w:val="00C90A24"/>
    <w:rsid w:val="00C95985"/>
    <w:rsid w:val="00CA6FA1"/>
    <w:rsid w:val="00CC3DBE"/>
    <w:rsid w:val="00CC5026"/>
    <w:rsid w:val="00CC68D0"/>
    <w:rsid w:val="00CE2893"/>
    <w:rsid w:val="00D03F9A"/>
    <w:rsid w:val="00D06D51"/>
    <w:rsid w:val="00D24991"/>
    <w:rsid w:val="00D50255"/>
    <w:rsid w:val="00D66520"/>
    <w:rsid w:val="00D942C5"/>
    <w:rsid w:val="00DC0775"/>
    <w:rsid w:val="00DC275B"/>
    <w:rsid w:val="00DC59DC"/>
    <w:rsid w:val="00DE34CF"/>
    <w:rsid w:val="00DF140D"/>
    <w:rsid w:val="00E13F3D"/>
    <w:rsid w:val="00E2359A"/>
    <w:rsid w:val="00E34898"/>
    <w:rsid w:val="00E51425"/>
    <w:rsid w:val="00E70E48"/>
    <w:rsid w:val="00EB09B7"/>
    <w:rsid w:val="00EC710F"/>
    <w:rsid w:val="00ED27C6"/>
    <w:rsid w:val="00ED45F8"/>
    <w:rsid w:val="00EE7D7C"/>
    <w:rsid w:val="00EF76F7"/>
    <w:rsid w:val="00F02B57"/>
    <w:rsid w:val="00F20E65"/>
    <w:rsid w:val="00F25D98"/>
    <w:rsid w:val="00F26F3B"/>
    <w:rsid w:val="00F300FB"/>
    <w:rsid w:val="00F414BF"/>
    <w:rsid w:val="00F452A9"/>
    <w:rsid w:val="00F57EEA"/>
    <w:rsid w:val="00F94B9B"/>
    <w:rsid w:val="00FA2508"/>
    <w:rsid w:val="00FA4E28"/>
    <w:rsid w:val="00FA4E8A"/>
    <w:rsid w:val="00FB12D3"/>
    <w:rsid w:val="00FB6386"/>
    <w:rsid w:val="00FC3CF4"/>
    <w:rsid w:val="00FD539B"/>
    <w:rsid w:val="00FD7D02"/>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7</Pages>
  <Words>4190</Words>
  <Characters>23884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6</cp:revision>
  <cp:lastPrinted>1900-01-01T05:00:00Z</cp:lastPrinted>
  <dcterms:created xsi:type="dcterms:W3CDTF">2023-11-16T18:37:00Z</dcterms:created>
  <dcterms:modified xsi:type="dcterms:W3CDTF">2023-11-17T17:16:00Z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